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3D0A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5005">
        <w:fldChar w:fldCharType="begin"/>
      </w:r>
      <w:r w:rsidR="00EB5005">
        <w:instrText xml:space="preserve"> DOCPROPERTY  TSG/WGRef  \* MERGEFORMAT </w:instrText>
      </w:r>
      <w:r w:rsidR="00EB5005">
        <w:fldChar w:fldCharType="separate"/>
      </w:r>
      <w:r w:rsidR="003609EF">
        <w:rPr>
          <w:b/>
          <w:noProof/>
          <w:sz w:val="24"/>
        </w:rPr>
        <w:t>SA5</w:t>
      </w:r>
      <w:r w:rsidR="00EB500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5005">
        <w:fldChar w:fldCharType="begin"/>
      </w:r>
      <w:r w:rsidR="00EB5005">
        <w:instrText xml:space="preserve"> DOCPROPERTY  MtgSeq  \* MERGEFORMAT </w:instrText>
      </w:r>
      <w:r w:rsidR="00EB5005">
        <w:fldChar w:fldCharType="separate"/>
      </w:r>
      <w:r w:rsidR="00EB09B7" w:rsidRPr="00EB09B7">
        <w:rPr>
          <w:b/>
          <w:noProof/>
          <w:sz w:val="24"/>
        </w:rPr>
        <w:t>161</w:t>
      </w:r>
      <w:r w:rsidR="00EB5005">
        <w:rPr>
          <w:b/>
          <w:noProof/>
          <w:sz w:val="24"/>
        </w:rPr>
        <w:fldChar w:fldCharType="end"/>
      </w:r>
      <w:r w:rsidR="007E5B79">
        <w:fldChar w:fldCharType="begin"/>
      </w:r>
      <w:r w:rsidR="007E5B79">
        <w:instrText xml:space="preserve"> DOCPROPERTY  MtgTitle  \* MERGEFORMAT </w:instrText>
      </w:r>
      <w:r w:rsidR="007E5B79">
        <w:fldChar w:fldCharType="end"/>
      </w:r>
      <w:r>
        <w:rPr>
          <w:b/>
          <w:i/>
          <w:noProof/>
          <w:sz w:val="28"/>
        </w:rPr>
        <w:tab/>
      </w:r>
      <w:r w:rsidR="00EB5005">
        <w:fldChar w:fldCharType="begin"/>
      </w:r>
      <w:r w:rsidR="00EB5005">
        <w:instrText xml:space="preserve"> DOCPROPERTY  Tdoc#  \* MERGEFORMAT </w:instrText>
      </w:r>
      <w:r w:rsidR="00EB5005">
        <w:fldChar w:fldCharType="separate"/>
      </w:r>
      <w:r w:rsidR="00E13F3D" w:rsidRPr="00E13F3D">
        <w:rPr>
          <w:b/>
          <w:i/>
          <w:noProof/>
          <w:sz w:val="28"/>
        </w:rPr>
        <w:t>S5-25232</w:t>
      </w:r>
      <w:r w:rsidR="00A857EC">
        <w:rPr>
          <w:b/>
          <w:i/>
          <w:noProof/>
          <w:sz w:val="28"/>
        </w:rPr>
        <w:t>5</w:t>
      </w:r>
      <w:r w:rsidR="00EB5005">
        <w:rPr>
          <w:b/>
          <w:i/>
          <w:noProof/>
          <w:sz w:val="28"/>
        </w:rPr>
        <w:fldChar w:fldCharType="end"/>
      </w:r>
    </w:p>
    <w:p w14:paraId="7CB45193" w14:textId="77777777" w:rsidR="001E41F3" w:rsidRDefault="00EB500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58752" w:rsidR="001E41F3" w:rsidRPr="00410371" w:rsidRDefault="00EB50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0E5B47">
              <w:rPr>
                <w:b/>
                <w:noProof/>
                <w:sz w:val="28"/>
              </w:rPr>
              <w:t>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D4480" w:rsidR="001E41F3" w:rsidRPr="00410371" w:rsidRDefault="007B003C" w:rsidP="007B003C">
            <w:pPr>
              <w:pStyle w:val="CRCoverPage"/>
              <w:spacing w:after="0"/>
              <w:jc w:val="center"/>
              <w:rPr>
                <w:noProof/>
              </w:rPr>
            </w:pPr>
            <w:r w:rsidRPr="007B003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B50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CC5B5" w:rsidR="001E41F3" w:rsidRPr="00410371" w:rsidRDefault="00EB5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</w:t>
            </w:r>
            <w:r w:rsidR="000E5B47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F67D9A" w:rsidR="00F25D98" w:rsidRDefault="00B374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3D7F9F" w:rsidR="00F25D98" w:rsidRDefault="00B374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8D6A10" w:rsidR="001E41F3" w:rsidRDefault="000E5B47">
            <w:pPr>
              <w:pStyle w:val="CRCoverPage"/>
              <w:spacing w:after="0"/>
              <w:ind w:left="100"/>
              <w:rPr>
                <w:noProof/>
              </w:rPr>
            </w:pPr>
            <w:r w:rsidRPr="000E5B47">
              <w:t xml:space="preserve">Input to </w:t>
            </w:r>
            <w:proofErr w:type="spellStart"/>
            <w:r w:rsidR="007B003C">
              <w:rPr>
                <w:rFonts w:hint="eastAsia"/>
                <w:lang w:eastAsia="zh-CN"/>
              </w:rPr>
              <w:t>d</w:t>
            </w:r>
            <w:r w:rsidRPr="000E5B47">
              <w:t>raftCR</w:t>
            </w:r>
            <w:proofErr w:type="spellEnd"/>
            <w:r w:rsidRPr="000E5B47">
              <w:t xml:space="preserve"> TS 28.537 </w:t>
            </w:r>
            <w:r w:rsidR="007B003C">
              <w:t xml:space="preserve">for MADCOL </w:t>
            </w:r>
            <w:r w:rsidR="00A857EC" w:rsidRPr="00A857EC">
              <w:t xml:space="preserve">Update Usage of </w:t>
            </w:r>
            <w:proofErr w:type="spellStart"/>
            <w:r w:rsidR="00A857EC" w:rsidRPr="00A857EC">
              <w:t>MnS</w:t>
            </w:r>
            <w:proofErr w:type="spellEnd"/>
            <w:r w:rsidR="00A857EC" w:rsidRPr="00A857EC">
              <w:t xml:space="preserve"> Registry for different deployment scenarios to support </w:t>
            </w:r>
            <w:proofErr w:type="spellStart"/>
            <w:r w:rsidR="00A857EC" w:rsidRPr="00A857EC">
              <w:t>MgmtDataInfo</w:t>
            </w:r>
            <w:bookmarkStart w:id="1" w:name="_GoBack"/>
            <w:bookmarkEnd w:id="1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B5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4EB409" w:rsidR="001E41F3" w:rsidRDefault="00B37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E5B79">
              <w:fldChar w:fldCharType="begin"/>
            </w:r>
            <w:r w:rsidR="007E5B79">
              <w:instrText xml:space="preserve"> DOCPROPERTY  SourceIfTsg  \* MERGEFORMAT </w:instrText>
            </w:r>
            <w:r w:rsidR="007E5B7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B5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MADCOL_Ph2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B5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B50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B5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4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6C29D3" w:rsidR="00B37460" w:rsidRDefault="00E40155" w:rsidP="00B37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Based on </w:t>
            </w:r>
            <w:r>
              <w:rPr>
                <w:rFonts w:hint="eastAsia"/>
                <w:noProof/>
                <w:lang w:eastAsia="zh-CN"/>
              </w:rPr>
              <w:t>MnS</w:t>
            </w:r>
            <w:r>
              <w:rPr>
                <w:noProof/>
              </w:rPr>
              <w:t xml:space="preserve">Registry NRM fragment definition in TS 28.622, MnSRegistry includes MnSInfo and MgmtDataInfo. However, in clause 5.3 </w:t>
            </w:r>
            <w:r w:rsidRPr="00E40155">
              <w:rPr>
                <w:noProof/>
              </w:rPr>
              <w:t>Usage of MnS Registry for different deployment scenarios</w:t>
            </w:r>
            <w:r>
              <w:rPr>
                <w:noProof/>
              </w:rPr>
              <w:t xml:space="preserve">, only MnS information is described. </w:t>
            </w:r>
          </w:p>
        </w:tc>
      </w:tr>
      <w:tr w:rsidR="00B374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7460" w:rsidRDefault="00B37460" w:rsidP="00B3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4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2C185D" w:rsidR="00B37460" w:rsidRDefault="00E40155" w:rsidP="00B37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Management data information in </w:t>
            </w:r>
            <w:r>
              <w:rPr>
                <w:noProof/>
              </w:rPr>
              <w:t xml:space="preserve">lause 5.3 </w:t>
            </w:r>
            <w:r w:rsidRPr="00E40155">
              <w:rPr>
                <w:noProof/>
              </w:rPr>
              <w:t>Usage of MnS Registry for different deployment scenarios</w:t>
            </w:r>
          </w:p>
        </w:tc>
      </w:tr>
      <w:tr w:rsidR="00B374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7460" w:rsidRDefault="00B37460" w:rsidP="00B3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4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B37460" w:rsidRDefault="00B37460" w:rsidP="00B37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460" w14:paraId="034AF533" w14:textId="77777777" w:rsidTr="00547111">
        <w:tc>
          <w:tcPr>
            <w:tcW w:w="2694" w:type="dxa"/>
            <w:gridSpan w:val="2"/>
          </w:tcPr>
          <w:p w14:paraId="39D9EB5B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7460" w:rsidRDefault="00B37460" w:rsidP="00B3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4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610CD" w:rsidR="00B37460" w:rsidRDefault="00F76913" w:rsidP="006324AA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>
              <w:rPr>
                <w:lang w:eastAsia="zh-CN"/>
              </w:rPr>
              <w:t>3</w:t>
            </w:r>
          </w:p>
        </w:tc>
      </w:tr>
      <w:tr w:rsidR="00B374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7460" w:rsidRDefault="00B37460" w:rsidP="00B374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4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7460" w:rsidRDefault="00B37460" w:rsidP="00B37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7460" w:rsidRDefault="00B37460" w:rsidP="00B374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4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FDA3BC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7460" w:rsidRDefault="00B37460" w:rsidP="00B374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37460" w:rsidRDefault="00B37460" w:rsidP="00B3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4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7F58DD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7460" w:rsidRDefault="00B37460" w:rsidP="00B37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7460" w:rsidRDefault="00B37460" w:rsidP="00B3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4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80C99D" w:rsidR="00B37460" w:rsidRDefault="00B37460" w:rsidP="00B374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37460" w:rsidRDefault="00B37460" w:rsidP="00B374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37460" w:rsidRDefault="00B37460" w:rsidP="00B374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4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7460" w:rsidRDefault="00B37460" w:rsidP="00B374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7460" w:rsidRDefault="00B37460" w:rsidP="00B37460">
            <w:pPr>
              <w:pStyle w:val="CRCoverPage"/>
              <w:spacing w:after="0"/>
              <w:rPr>
                <w:noProof/>
              </w:rPr>
            </w:pPr>
          </w:p>
        </w:tc>
      </w:tr>
      <w:tr w:rsidR="00B374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264A78" w:rsidR="00B37460" w:rsidRPr="00290746" w:rsidRDefault="00B37460" w:rsidP="00290746">
            <w:pPr>
              <w:jc w:val="center"/>
            </w:pPr>
          </w:p>
        </w:tc>
      </w:tr>
      <w:tr w:rsidR="00B374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7460" w:rsidRPr="008863B9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7460" w:rsidRPr="008863B9" w:rsidRDefault="00B37460" w:rsidP="00B374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4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7460" w:rsidRDefault="00B37460" w:rsidP="00B374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7460" w:rsidRDefault="00B37460" w:rsidP="00B374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324AA" w14:paraId="16C3885A" w14:textId="77777777" w:rsidTr="00030EF8">
        <w:tc>
          <w:tcPr>
            <w:tcW w:w="9521" w:type="dxa"/>
            <w:shd w:val="clear" w:color="auto" w:fill="FFFFCC"/>
            <w:vAlign w:val="center"/>
          </w:tcPr>
          <w:p w14:paraId="7628D014" w14:textId="77777777" w:rsidR="006324AA" w:rsidRDefault="006324AA" w:rsidP="00030E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A9714B0" w14:textId="77777777" w:rsidR="00E40155" w:rsidRDefault="00E40155" w:rsidP="00E40155">
      <w:pPr>
        <w:pStyle w:val="3"/>
      </w:pPr>
      <w:bookmarkStart w:id="4" w:name="_Toc193453694"/>
      <w:bookmarkEnd w:id="2"/>
      <w:bookmarkEnd w:id="3"/>
      <w:r>
        <w:t>5.</w:t>
      </w:r>
      <w:r>
        <w:rPr>
          <w:lang w:eastAsia="zh-CN"/>
        </w:rPr>
        <w:t>3</w:t>
      </w:r>
      <w:r>
        <w:tab/>
        <w:t>Usage of M</w:t>
      </w:r>
      <w:r>
        <w:rPr>
          <w:lang w:eastAsia="zh-CN"/>
        </w:rPr>
        <w:t>n</w:t>
      </w:r>
      <w:r>
        <w:t xml:space="preserve">S </w:t>
      </w:r>
      <w:r>
        <w:rPr>
          <w:lang w:eastAsia="zh-CN"/>
        </w:rPr>
        <w:t>Registry</w:t>
      </w:r>
      <w:r>
        <w:t xml:space="preserve"> for different deployment scenarios</w:t>
      </w:r>
      <w:bookmarkEnd w:id="4"/>
    </w:p>
    <w:p w14:paraId="71018B7C" w14:textId="77777777" w:rsidR="00E40155" w:rsidRDefault="00E40155" w:rsidP="00E40155">
      <w:pPr>
        <w:jc w:val="both"/>
        <w:rPr>
          <w:lang w:eastAsia="zh-CN"/>
        </w:rPr>
      </w:pPr>
      <w:r>
        <w:rPr>
          <w:lang w:eastAsia="zh-CN"/>
        </w:rPr>
        <w:t>Following are potential deployment scenarios for MnS Registry (i.e. act as discover MnS producer):</w:t>
      </w:r>
    </w:p>
    <w:p w14:paraId="6351154C" w14:textId="5C028A67" w:rsidR="00E40155" w:rsidRDefault="00E40155" w:rsidP="00E40155">
      <w:pPr>
        <w:jc w:val="both"/>
        <w:rPr>
          <w:lang w:eastAsia="zh-CN"/>
        </w:rPr>
      </w:pPr>
      <w:r>
        <w:rPr>
          <w:b/>
          <w:lang w:eastAsia="zh-CN"/>
        </w:rPr>
        <w:t>- Deployment scenario #1: Separate MnSRegistry.</w:t>
      </w:r>
      <w:r>
        <w:rPr>
          <w:lang w:eastAsia="zh-CN"/>
        </w:rPr>
        <w:t xml:space="preserve"> The MnS Registry and a concrete MnS producer are separate entities with a published interface between them. In this scenario, the MnS Registry is used to store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information </w:t>
      </w:r>
      <w:ins w:id="5" w:author="Huawei" w:date="2025-05-09T09:01:00Z">
        <w:r w:rsidR="000519D7">
          <w:rPr>
            <w:lang w:eastAsia="zh-CN"/>
          </w:rPr>
          <w:t xml:space="preserve">(i.e. </w:t>
        </w:r>
        <w:proofErr w:type="spellStart"/>
        <w:r w:rsidR="000519D7">
          <w:rPr>
            <w:lang w:eastAsia="zh-CN"/>
          </w:rPr>
          <w:t>MnS</w:t>
        </w:r>
        <w:r w:rsidR="000519D7">
          <w:rPr>
            <w:rFonts w:hint="eastAsia"/>
            <w:lang w:eastAsia="zh-CN"/>
          </w:rPr>
          <w:t>Info</w:t>
        </w:r>
        <w:proofErr w:type="spellEnd"/>
        <w:r w:rsidR="000519D7">
          <w:rPr>
            <w:lang w:eastAsia="zh-CN"/>
          </w:rPr>
          <w:t xml:space="preserve">) </w:t>
        </w:r>
      </w:ins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instances</w:t>
      </w:r>
      <w:del w:id="6" w:author="Huawei" w:date="2025-05-09T09:01:00Z">
        <w:r w:rsidDel="000519D7">
          <w:rPr>
            <w:lang w:eastAsia="zh-CN"/>
          </w:rPr>
          <w:delText xml:space="preserve"> </w:delText>
        </w:r>
      </w:del>
      <w:ins w:id="7" w:author="Huawei" w:date="2025-05-09T08:58:00Z">
        <w:r w:rsidR="00983AEC">
          <w:rPr>
            <w:lang w:eastAsia="zh-CN"/>
          </w:rPr>
          <w:t xml:space="preserve"> </w:t>
        </w:r>
      </w:ins>
      <w:ins w:id="8" w:author="Huawei" w:date="2025-05-09T08:51:00Z">
        <w:r w:rsidR="00983AEC">
          <w:rPr>
            <w:lang w:eastAsia="zh-CN"/>
          </w:rPr>
          <w:t>and</w:t>
        </w:r>
      </w:ins>
      <w:ins w:id="9" w:author="Huawei" w:date="2025-05-07T10:22:00Z">
        <w:r>
          <w:rPr>
            <w:lang w:eastAsia="zh-CN"/>
          </w:rPr>
          <w:t xml:space="preserve"> </w:t>
        </w:r>
      </w:ins>
      <w:ins w:id="10" w:author="Huawei" w:date="2025-05-09T08:54:00Z">
        <w:r w:rsidR="00983AEC">
          <w:rPr>
            <w:lang w:eastAsia="zh-CN"/>
          </w:rPr>
          <w:t xml:space="preserve">management </w:t>
        </w:r>
      </w:ins>
      <w:ins w:id="11" w:author="Huawei" w:date="2025-05-09T08:55:00Z">
        <w:r w:rsidR="00983AEC">
          <w:rPr>
            <w:lang w:eastAsia="zh-CN"/>
          </w:rPr>
          <w:t>capability</w:t>
        </w:r>
      </w:ins>
      <w:ins w:id="12" w:author="Huawei" w:date="2025-05-09T08:52:00Z">
        <w:r w:rsidR="00983AEC">
          <w:rPr>
            <w:lang w:eastAsia="zh-CN"/>
          </w:rPr>
          <w:t xml:space="preserve"> i</w:t>
        </w:r>
      </w:ins>
      <w:ins w:id="13" w:author="Huawei" w:date="2025-05-07T10:26:00Z">
        <w:r>
          <w:rPr>
            <w:lang w:eastAsia="zh-CN"/>
          </w:rPr>
          <w:t>nfo</w:t>
        </w:r>
      </w:ins>
      <w:ins w:id="14" w:author="Huawei" w:date="2025-05-09T08:52:00Z">
        <w:r w:rsidR="00983AEC">
          <w:rPr>
            <w:lang w:eastAsia="zh-CN"/>
          </w:rPr>
          <w:t>rmation</w:t>
        </w:r>
      </w:ins>
      <w:ins w:id="15" w:author="Huawei" w:date="2025-05-07T10:22:00Z">
        <w:r w:rsidRPr="00861835">
          <w:rPr>
            <w:lang w:eastAsia="zh-CN"/>
          </w:rPr>
          <w:t xml:space="preserve"> for management data</w:t>
        </w:r>
      </w:ins>
      <w:ins w:id="16" w:author="Huawei" w:date="2025-05-09T08:57:00Z">
        <w:r w:rsidR="00983AEC">
          <w:rPr>
            <w:lang w:eastAsia="zh-CN"/>
          </w:rPr>
          <w:t xml:space="preserve"> (i.e. </w:t>
        </w:r>
        <w:proofErr w:type="spellStart"/>
        <w:r w:rsidR="00983AEC">
          <w:rPr>
            <w:lang w:eastAsia="zh-CN"/>
          </w:rPr>
          <w:t>MgmtDataInfo</w:t>
        </w:r>
        <w:proofErr w:type="spellEnd"/>
        <w:r w:rsidR="00983AEC">
          <w:rPr>
            <w:lang w:eastAsia="zh-CN"/>
          </w:rPr>
          <w:t>)</w:t>
        </w:r>
      </w:ins>
      <w:ins w:id="17" w:author="Huawei" w:date="2025-05-07T10:22:00Z">
        <w:r>
          <w:rPr>
            <w:lang w:eastAsia="zh-CN"/>
          </w:rPr>
          <w:t xml:space="preserve"> </w:t>
        </w:r>
      </w:ins>
      <w:r>
        <w:rPr>
          <w:lang w:eastAsia="zh-CN"/>
        </w:rPr>
        <w:t>provided by different MnFs, especially for different MnFs from different vendors. Following is one example, MnF_1 needs to register MnS</w:t>
      </w:r>
      <w:del w:id="18" w:author="Huawei" w:date="2025-05-09T08:58:00Z">
        <w:r w:rsidDel="00983AEC">
          <w:rPr>
            <w:lang w:eastAsia="zh-CN"/>
          </w:rPr>
          <w:delText>_1 information</w:delText>
        </w:r>
      </w:del>
      <w:ins w:id="19" w:author="Huawei" w:date="2025-05-09T08:58:00Z">
        <w:r w:rsidR="00983AEC">
          <w:rPr>
            <w:lang w:eastAsia="zh-CN"/>
          </w:rPr>
          <w:t>Info_1</w:t>
        </w:r>
      </w:ins>
      <w:r>
        <w:rPr>
          <w:lang w:eastAsia="zh-CN"/>
        </w:rPr>
        <w:t xml:space="preserve"> </w:t>
      </w:r>
      <w:ins w:id="20" w:author="Huawei" w:date="2025-05-09T08:58:00Z">
        <w:r w:rsidR="00983AEC">
          <w:rPr>
            <w:lang w:eastAsia="zh-CN"/>
          </w:rPr>
          <w:t>and</w:t>
        </w:r>
      </w:ins>
      <w:ins w:id="21" w:author="Huawei" w:date="2025-05-07T10:23:00Z">
        <w:r>
          <w:rPr>
            <w:lang w:eastAsia="zh-CN"/>
          </w:rPr>
          <w:t xml:space="preserve"> </w:t>
        </w:r>
      </w:ins>
      <w:ins w:id="22" w:author="Huawei" w:date="2025-05-09T08:56:00Z">
        <w:r w:rsidR="00983AEC">
          <w:rPr>
            <w:lang w:eastAsia="zh-CN"/>
          </w:rPr>
          <w:t>MgmtDataInfo_1</w:t>
        </w:r>
      </w:ins>
      <w:ins w:id="23" w:author="Huawei" w:date="2025-05-09T08:51:00Z">
        <w:r w:rsidR="00983AEC">
          <w:rPr>
            <w:lang w:eastAsia="zh-CN"/>
          </w:rPr>
          <w:t xml:space="preserve"> </w:t>
        </w:r>
      </w:ins>
      <w:r>
        <w:rPr>
          <w:lang w:eastAsia="zh-CN"/>
        </w:rPr>
        <w:t xml:space="preserve">in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Registry implemented in MnF_3, and MnF_2 needs to discover/retrieve the MnS</w:t>
      </w:r>
      <w:ins w:id="24" w:author="Huawei" w:date="2025-05-09T08:58:00Z">
        <w:r w:rsidR="00983AEC">
          <w:rPr>
            <w:lang w:eastAsia="zh-CN"/>
          </w:rPr>
          <w:t>Info</w:t>
        </w:r>
      </w:ins>
      <w:r>
        <w:rPr>
          <w:lang w:eastAsia="zh-CN"/>
        </w:rPr>
        <w:t xml:space="preserve">_1 </w:t>
      </w:r>
      <w:del w:id="25" w:author="Huawei" w:date="2025-05-09T08:58:00Z">
        <w:r w:rsidDel="00983AEC">
          <w:rPr>
            <w:lang w:eastAsia="zh-CN"/>
          </w:rPr>
          <w:delText xml:space="preserve">information </w:delText>
        </w:r>
      </w:del>
      <w:ins w:id="26" w:author="Huawei" w:date="2025-05-09T08:58:00Z">
        <w:r w:rsidR="00983AEC">
          <w:rPr>
            <w:lang w:eastAsia="zh-CN"/>
          </w:rPr>
          <w:t>and</w:t>
        </w:r>
      </w:ins>
      <w:ins w:id="27" w:author="Huawei" w:date="2025-05-07T10:26:00Z">
        <w:r>
          <w:rPr>
            <w:lang w:eastAsia="zh-CN"/>
          </w:rPr>
          <w:t xml:space="preserve"> MgmtDataInfo_1 </w:t>
        </w:r>
      </w:ins>
      <w:r>
        <w:rPr>
          <w:lang w:eastAsia="zh-CN"/>
        </w:rPr>
        <w:t>from MnF_3 to consume MnS_1 provided by MnF_1. In this scenario, MnS Registry needs to support both registry and discovery/retrieve capabilities.</w:t>
      </w:r>
    </w:p>
    <w:p w14:paraId="38AAEB30" w14:textId="6D5EE8CC" w:rsidR="00E40155" w:rsidRDefault="00E40155" w:rsidP="00E40155">
      <w:pPr>
        <w:jc w:val="center"/>
        <w:rPr>
          <w:ins w:id="28" w:author="Huawei" w:date="2025-05-07T10:29:00Z"/>
          <w:noProof/>
        </w:rPr>
      </w:pPr>
      <w:del w:id="29" w:author="Huawei" w:date="2025-05-07T10:29:00Z">
        <w:r w:rsidDel="00E40155">
          <w:rPr>
            <w:noProof/>
          </w:rPr>
          <w:drawing>
            <wp:inline distT="0" distB="0" distL="0" distR="0" wp14:anchorId="43B6B76C" wp14:editId="5F12C00F">
              <wp:extent cx="2524125" cy="1514475"/>
              <wp:effectExtent l="0" t="0" r="9525" b="952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24125" cy="151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D15C2C8" w14:textId="3AA50297" w:rsidR="00E40155" w:rsidRDefault="00EB402E" w:rsidP="00E40155">
      <w:pPr>
        <w:jc w:val="center"/>
        <w:rPr>
          <w:noProof/>
        </w:rPr>
      </w:pPr>
      <w:ins w:id="30" w:author="Huawei" w:date="2025-05-09T11:09:00Z">
        <w:r>
          <w:rPr>
            <w:noProof/>
          </w:rPr>
          <w:drawing>
            <wp:inline distT="0" distB="0" distL="0" distR="0" wp14:anchorId="67612136" wp14:editId="5401DFC7">
              <wp:extent cx="2608028" cy="1449987"/>
              <wp:effectExtent l="0" t="0" r="190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43758" cy="14698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00D5D78" w14:textId="77777777" w:rsidR="00E40155" w:rsidRDefault="00E40155" w:rsidP="00E40155">
      <w:pPr>
        <w:jc w:val="center"/>
        <w:rPr>
          <w:lang w:eastAsia="zh-CN"/>
        </w:rPr>
      </w:pPr>
      <w:r>
        <w:rPr>
          <w:lang w:eastAsia="zh-CN"/>
        </w:rPr>
        <w:t>Figure 5.3-1 Example of Separate MnSRegistry deployment scenario</w:t>
      </w:r>
    </w:p>
    <w:p w14:paraId="6BC76D94" w14:textId="0C05AB22" w:rsidR="00E40155" w:rsidRDefault="00E40155" w:rsidP="00E40155">
      <w:pPr>
        <w:jc w:val="both"/>
        <w:rPr>
          <w:lang w:eastAsia="zh-CN"/>
        </w:rPr>
      </w:pPr>
      <w:r>
        <w:rPr>
          <w:b/>
          <w:lang w:eastAsia="zh-CN"/>
        </w:rPr>
        <w:t xml:space="preserve">- Deployment scenario #2: Embedded MnSRegistry.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MnsRegistry</w:t>
      </w:r>
      <w:proofErr w:type="spellEnd"/>
      <w:r>
        <w:rPr>
          <w:lang w:eastAsia="zh-CN"/>
        </w:rPr>
        <w:t xml:space="preserve"> and a concrete MnS producer are hosted by the same entity with an implementation specific interface between them. The MnS Registry is implemented in an </w:t>
      </w:r>
      <w:proofErr w:type="spellStart"/>
      <w:r>
        <w:rPr>
          <w:lang w:eastAsia="zh-CN"/>
        </w:rPr>
        <w:t>MnF</w:t>
      </w:r>
      <w:proofErr w:type="spellEnd"/>
      <w:del w:id="31" w:author="Huawei" w:date="2025-05-07T10:27:00Z">
        <w:r w:rsidDel="00E40155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and used to store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Information</w:t>
      </w:r>
      <w:ins w:id="32" w:author="Huawei" w:date="2025-05-09T09:01:00Z">
        <w:r w:rsidR="000519D7">
          <w:rPr>
            <w:lang w:eastAsia="zh-CN"/>
          </w:rPr>
          <w:t xml:space="preserve"> (i.e. </w:t>
        </w:r>
        <w:proofErr w:type="spellStart"/>
        <w:r w:rsidR="000519D7">
          <w:rPr>
            <w:lang w:eastAsia="zh-CN"/>
          </w:rPr>
          <w:t>MnSInfo</w:t>
        </w:r>
        <w:proofErr w:type="spellEnd"/>
        <w:r w:rsidR="000519D7">
          <w:rPr>
            <w:lang w:eastAsia="zh-CN"/>
          </w:rPr>
          <w:t>)</w:t>
        </w:r>
      </w:ins>
      <w:r>
        <w:rPr>
          <w:lang w:eastAsia="zh-CN"/>
        </w:rPr>
        <w:t xml:space="preserve"> for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instances </w:t>
      </w:r>
      <w:ins w:id="33" w:author="Huawei" w:date="2025-05-09T09:02:00Z">
        <w:r w:rsidR="000519D7">
          <w:rPr>
            <w:lang w:eastAsia="zh-CN"/>
          </w:rPr>
          <w:t>and management capability information</w:t>
        </w:r>
        <w:r w:rsidR="000519D7" w:rsidRPr="00861835">
          <w:rPr>
            <w:lang w:eastAsia="zh-CN"/>
          </w:rPr>
          <w:t xml:space="preserve"> for management data</w:t>
        </w:r>
        <w:r w:rsidR="000519D7">
          <w:rPr>
            <w:lang w:eastAsia="zh-CN"/>
          </w:rPr>
          <w:t xml:space="preserve"> (i.e. </w:t>
        </w:r>
        <w:proofErr w:type="spellStart"/>
        <w:r w:rsidR="000519D7">
          <w:rPr>
            <w:lang w:eastAsia="zh-CN"/>
          </w:rPr>
          <w:t>MgmtDataInfo</w:t>
        </w:r>
        <w:proofErr w:type="spellEnd"/>
        <w:r w:rsidR="000519D7">
          <w:rPr>
            <w:lang w:eastAsia="zh-CN"/>
          </w:rPr>
          <w:t>)</w:t>
        </w:r>
      </w:ins>
      <w:ins w:id="34" w:author="Huawei" w:date="2025-05-07T10:27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provided by the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itself. Following is one example, MnF_3 needs to retrieve/discover MnS</w:t>
      </w:r>
      <w:ins w:id="35" w:author="Huawei" w:date="2025-05-09T09:02:00Z">
        <w:r w:rsidR="000519D7">
          <w:rPr>
            <w:lang w:eastAsia="zh-CN"/>
          </w:rPr>
          <w:t>Info</w:t>
        </w:r>
      </w:ins>
      <w:r>
        <w:rPr>
          <w:lang w:eastAsia="zh-CN"/>
        </w:rPr>
        <w:t xml:space="preserve">_1 </w:t>
      </w:r>
      <w:del w:id="36" w:author="Huawei" w:date="2025-05-09T09:02:00Z">
        <w:r w:rsidDel="000519D7">
          <w:rPr>
            <w:lang w:eastAsia="zh-CN"/>
          </w:rPr>
          <w:delText xml:space="preserve">information </w:delText>
        </w:r>
      </w:del>
      <w:ins w:id="37" w:author="Huawei" w:date="2025-05-09T09:02:00Z">
        <w:r w:rsidR="000519D7">
          <w:rPr>
            <w:lang w:eastAsia="zh-CN"/>
          </w:rPr>
          <w:t>and</w:t>
        </w:r>
      </w:ins>
      <w:ins w:id="38" w:author="Huawei" w:date="2025-05-07T10:27:00Z">
        <w:r>
          <w:rPr>
            <w:lang w:eastAsia="zh-CN"/>
          </w:rPr>
          <w:t xml:space="preserve"> MgmtDataInfo_1 </w:t>
        </w:r>
      </w:ins>
      <w:r>
        <w:rPr>
          <w:lang w:eastAsia="zh-CN"/>
        </w:rPr>
        <w:t>in the MnSRegistry implemented in MnF_1. In this scenario, MnS Registry supports discovery/retrieve capabilities only.</w:t>
      </w:r>
    </w:p>
    <w:p w14:paraId="5CC3AE51" w14:textId="57BB8A27" w:rsidR="00E40155" w:rsidRDefault="00E40155" w:rsidP="00E40155">
      <w:pPr>
        <w:jc w:val="center"/>
        <w:rPr>
          <w:ins w:id="39" w:author="Huawei" w:date="2025-05-07T10:30:00Z"/>
          <w:lang w:eastAsia="zh-CN"/>
        </w:rPr>
      </w:pPr>
      <w:del w:id="40" w:author="Huawei" w:date="2025-05-07T10:30:00Z">
        <w:r w:rsidDel="00E40155">
          <w:rPr>
            <w:noProof/>
          </w:rPr>
          <w:drawing>
            <wp:inline distT="0" distB="0" distL="0" distR="0" wp14:anchorId="53A77743" wp14:editId="2CABD949">
              <wp:extent cx="2275840" cy="1762760"/>
              <wp:effectExtent l="0" t="0" r="0" b="889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75840" cy="176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AFE2B1" w14:textId="2E72360B" w:rsidR="00E40155" w:rsidRDefault="000519D7" w:rsidP="00E40155">
      <w:pPr>
        <w:jc w:val="center"/>
        <w:rPr>
          <w:lang w:eastAsia="zh-CN"/>
        </w:rPr>
      </w:pPr>
      <w:ins w:id="41" w:author="Huawei" w:date="2025-05-09T09:02:00Z">
        <w:r>
          <w:rPr>
            <w:noProof/>
          </w:rPr>
          <w:lastRenderedPageBreak/>
          <w:drawing>
            <wp:inline distT="0" distB="0" distL="0" distR="0" wp14:anchorId="6E901E35" wp14:editId="0BEA21FF">
              <wp:extent cx="1987826" cy="1650425"/>
              <wp:effectExtent l="0" t="0" r="0" b="6985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021519" cy="16783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033476" w14:textId="77777777" w:rsidR="00E40155" w:rsidRDefault="00E40155" w:rsidP="00E40155">
      <w:pPr>
        <w:jc w:val="center"/>
        <w:rPr>
          <w:lang w:eastAsia="zh-CN"/>
        </w:rPr>
      </w:pPr>
      <w:r>
        <w:rPr>
          <w:lang w:eastAsia="zh-CN"/>
        </w:rPr>
        <w:t>Figure 5.3-2 Example of Embedded MnSRegistry deployment scenario</w:t>
      </w:r>
    </w:p>
    <w:p w14:paraId="0CB27E7C" w14:textId="2B6112FD" w:rsidR="006324AA" w:rsidRDefault="006324A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324AA" w14:paraId="1E53F81A" w14:textId="77777777" w:rsidTr="00030EF8">
        <w:tc>
          <w:tcPr>
            <w:tcW w:w="9521" w:type="dxa"/>
            <w:shd w:val="clear" w:color="auto" w:fill="FFFFCC"/>
            <w:vAlign w:val="center"/>
          </w:tcPr>
          <w:p w14:paraId="2A6FCE8E" w14:textId="6CCC2BE5" w:rsidR="006324AA" w:rsidRDefault="006324AA" w:rsidP="00030E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6223C4A" w14:textId="77777777" w:rsidR="006324AA" w:rsidRDefault="006324AA">
      <w:pPr>
        <w:rPr>
          <w:noProof/>
        </w:rPr>
      </w:pPr>
    </w:p>
    <w:sectPr w:rsidR="006324A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4D1E2" w14:textId="77777777" w:rsidR="00EB5005" w:rsidRDefault="00EB5005">
      <w:r>
        <w:separator/>
      </w:r>
    </w:p>
  </w:endnote>
  <w:endnote w:type="continuationSeparator" w:id="0">
    <w:p w14:paraId="66563C96" w14:textId="77777777" w:rsidR="00EB5005" w:rsidRDefault="00EB5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7B3C2" w14:textId="77777777" w:rsidR="00EB5005" w:rsidRDefault="00EB5005">
      <w:r>
        <w:separator/>
      </w:r>
    </w:p>
  </w:footnote>
  <w:footnote w:type="continuationSeparator" w:id="0">
    <w:p w14:paraId="23E24664" w14:textId="77777777" w:rsidR="00EB5005" w:rsidRDefault="00EB5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D7"/>
    <w:rsid w:val="00070E09"/>
    <w:rsid w:val="000A6394"/>
    <w:rsid w:val="000B7FED"/>
    <w:rsid w:val="000C038A"/>
    <w:rsid w:val="000C6598"/>
    <w:rsid w:val="000D44B3"/>
    <w:rsid w:val="000E5B47"/>
    <w:rsid w:val="00145D43"/>
    <w:rsid w:val="0017219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746"/>
    <w:rsid w:val="002976E6"/>
    <w:rsid w:val="002B5741"/>
    <w:rsid w:val="002E472E"/>
    <w:rsid w:val="00305409"/>
    <w:rsid w:val="003206EA"/>
    <w:rsid w:val="003609EF"/>
    <w:rsid w:val="0036231A"/>
    <w:rsid w:val="00374DD4"/>
    <w:rsid w:val="003E1A36"/>
    <w:rsid w:val="00410371"/>
    <w:rsid w:val="004242F1"/>
    <w:rsid w:val="00456CF4"/>
    <w:rsid w:val="00486CBC"/>
    <w:rsid w:val="004B75B7"/>
    <w:rsid w:val="005141D9"/>
    <w:rsid w:val="0051580D"/>
    <w:rsid w:val="005305DC"/>
    <w:rsid w:val="00547111"/>
    <w:rsid w:val="00592D74"/>
    <w:rsid w:val="005E2C44"/>
    <w:rsid w:val="00621188"/>
    <w:rsid w:val="006257ED"/>
    <w:rsid w:val="006324AA"/>
    <w:rsid w:val="00644E32"/>
    <w:rsid w:val="00653DE4"/>
    <w:rsid w:val="00665C47"/>
    <w:rsid w:val="00695808"/>
    <w:rsid w:val="006B2DC8"/>
    <w:rsid w:val="006B46FB"/>
    <w:rsid w:val="006E21FB"/>
    <w:rsid w:val="00792342"/>
    <w:rsid w:val="007977A8"/>
    <w:rsid w:val="007B003C"/>
    <w:rsid w:val="007B512A"/>
    <w:rsid w:val="007C2097"/>
    <w:rsid w:val="007D6A07"/>
    <w:rsid w:val="007E5B79"/>
    <w:rsid w:val="007F7259"/>
    <w:rsid w:val="008040A8"/>
    <w:rsid w:val="008279FA"/>
    <w:rsid w:val="008626E7"/>
    <w:rsid w:val="00870EE7"/>
    <w:rsid w:val="008863B9"/>
    <w:rsid w:val="008A45A6"/>
    <w:rsid w:val="008A595B"/>
    <w:rsid w:val="008D3CCC"/>
    <w:rsid w:val="008E16EA"/>
    <w:rsid w:val="008F3789"/>
    <w:rsid w:val="008F686C"/>
    <w:rsid w:val="009148DE"/>
    <w:rsid w:val="00941E30"/>
    <w:rsid w:val="009531B0"/>
    <w:rsid w:val="009741B3"/>
    <w:rsid w:val="009777D9"/>
    <w:rsid w:val="00983AEC"/>
    <w:rsid w:val="00991B88"/>
    <w:rsid w:val="00992FE8"/>
    <w:rsid w:val="009A5753"/>
    <w:rsid w:val="009A579D"/>
    <w:rsid w:val="009E3297"/>
    <w:rsid w:val="009F734F"/>
    <w:rsid w:val="00A246B6"/>
    <w:rsid w:val="00A47E70"/>
    <w:rsid w:val="00A50CF0"/>
    <w:rsid w:val="00A7671C"/>
    <w:rsid w:val="00A857EC"/>
    <w:rsid w:val="00AA2CBC"/>
    <w:rsid w:val="00AC5820"/>
    <w:rsid w:val="00AD1CD8"/>
    <w:rsid w:val="00AF1492"/>
    <w:rsid w:val="00B258BB"/>
    <w:rsid w:val="00B37460"/>
    <w:rsid w:val="00B530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04A9"/>
    <w:rsid w:val="00CC5026"/>
    <w:rsid w:val="00CC68D0"/>
    <w:rsid w:val="00CE0182"/>
    <w:rsid w:val="00D03F9A"/>
    <w:rsid w:val="00D06D51"/>
    <w:rsid w:val="00D24991"/>
    <w:rsid w:val="00D50255"/>
    <w:rsid w:val="00D66520"/>
    <w:rsid w:val="00D84AE9"/>
    <w:rsid w:val="00D9124E"/>
    <w:rsid w:val="00DE34CF"/>
    <w:rsid w:val="00E10274"/>
    <w:rsid w:val="00E13F3D"/>
    <w:rsid w:val="00E34898"/>
    <w:rsid w:val="00E40155"/>
    <w:rsid w:val="00E46C3F"/>
    <w:rsid w:val="00EB09B7"/>
    <w:rsid w:val="00EB402E"/>
    <w:rsid w:val="00EB5005"/>
    <w:rsid w:val="00EE7D7C"/>
    <w:rsid w:val="00F25D98"/>
    <w:rsid w:val="00F300FB"/>
    <w:rsid w:val="00F33E65"/>
    <w:rsid w:val="00F370D2"/>
    <w:rsid w:val="00F769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4015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E4015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0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04489-4BE8-4D34-8DDF-A63731CE6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1899-12-31T23:00:00Z</cp:lastPrinted>
  <dcterms:created xsi:type="dcterms:W3CDTF">2020-02-03T08:32:00Z</dcterms:created>
  <dcterms:modified xsi:type="dcterms:W3CDTF">2025-05-09T08:57:00Z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S5-252323</vt:lpwstr>
  </property>
  <property fmtid="{D5CDD505-2E9C-101B-9397-08002B2CF9AE}" pid="10" name="Spec#">
    <vt:lpwstr>28.623</vt:lpwstr>
  </property>
  <property fmtid="{D5CDD505-2E9C-101B-9397-08002B2CF9AE}" pid="11" name="Cr#">
    <vt:lpwstr>0545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28.623 Add stage3 YAML definition for management data discovery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MADCOL_Ph2</vt:lpwstr>
  </property>
  <property fmtid="{D5CDD505-2E9C-101B-9397-08002B2CF9AE}" pid="18" name="Cat">
    <vt:lpwstr>B</vt:lpwstr>
  </property>
  <property fmtid="{D5CDD505-2E9C-101B-9397-08002B2CF9AE}" pid="19" name="ResDate">
    <vt:lpwstr>2025-05-07</vt:lpwstr>
  </property>
  <property fmtid="{D5CDD505-2E9C-101B-9397-08002B2CF9AE}" pid="20" name="Release">
    <vt:lpwstr>Rel-19</vt:lpwstr>
  </property>
</Properties>
</file>